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E1DCF">
          <w:rPr>
            <w:b/>
            <w:noProof/>
            <w:sz w:val="24"/>
          </w:rPr>
          <w:t>88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</w:t>
        </w:r>
        <w:r w:rsidR="00347E48">
          <w:rPr>
            <w:b/>
            <w:i/>
            <w:noProof/>
            <w:sz w:val="28"/>
          </w:rPr>
          <w:t>0149</w:t>
        </w:r>
      </w:fldSimple>
    </w:p>
    <w:p w:rsidR="00DE1DCF" w:rsidRDefault="00FD64DD" w:rsidP="00DE1DC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E1DCF">
          <w:rPr>
            <w:b/>
            <w:noProof/>
            <w:sz w:val="24"/>
          </w:rPr>
          <w:t>Kunming (P.R. of China)</w:t>
        </w:r>
      </w:fldSimple>
      <w:r w:rsidR="00DE1DCF">
        <w:rPr>
          <w:b/>
          <w:noProof/>
          <w:sz w:val="24"/>
        </w:rPr>
        <w:t xml:space="preserve">, </w:t>
      </w:r>
      <w:proofErr w:type="gramStart"/>
      <w:r w:rsidR="00DE1DCF">
        <w:rPr>
          <w:b/>
          <w:noProof/>
          <w:sz w:val="24"/>
        </w:rPr>
        <w:t>17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E1DCF" w:rsidRPr="00566AA5">
        <w:rPr>
          <w:b/>
          <w:noProof/>
          <w:sz w:val="24"/>
          <w:vertAlign w:val="superscript"/>
        </w:rPr>
        <w:t>th</w:t>
      </w:r>
      <w:r w:rsidR="00DE1DCF">
        <w:rPr>
          <w:b/>
          <w:noProof/>
          <w:sz w:val="24"/>
        </w:rPr>
        <w:t>-20</w:t>
      </w:r>
      <w:r w:rsidR="00DE1DCF" w:rsidRPr="00566AA5">
        <w:rPr>
          <w:b/>
          <w:noProof/>
          <w:sz w:val="24"/>
          <w:vertAlign w:val="superscript"/>
        </w:rPr>
        <w:t>th</w:t>
      </w:r>
      <w:r w:rsidR="00DE1DCF">
        <w:rPr>
          <w:b/>
          <w:noProof/>
          <w:sz w:val="24"/>
        </w:rPr>
        <w:t xml:space="preserve"> April</w:t>
      </w:r>
      <w:r w:rsidR="00DE1DCF" w:rsidRPr="00BA51D9">
        <w:rPr>
          <w:b/>
          <w:noProof/>
          <w:sz w:val="24"/>
        </w:rPr>
        <w:t xml:space="preserve"> 2018</w:t>
      </w:r>
      <w:proofErr w:type="gramEnd"/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9B0F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9B0F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9B0F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B0FA0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D64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31.890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B0FA0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00</w:t>
            </w:r>
            <w:r w:rsidR="00347E4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D64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D64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9B0F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9B0F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9B0FA0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43A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6E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626E25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26E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6D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the section regarding </w:t>
            </w:r>
            <w:r w:rsidR="00347E48">
              <w:t>usage of IMSI as SUPI</w:t>
            </w:r>
          </w:p>
        </w:tc>
      </w:tr>
      <w:tr w:rsidR="001E41F3" w:rsidTr="00626E2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26E2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D64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626E2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B4B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FD64DD">
              <w:fldChar w:fldCharType="begin"/>
            </w:r>
            <w:r w:rsidR="00D458F1">
              <w:instrText xml:space="preserve"> DOCPROPERTY  SourceIfTsg  \* MERGEFORMAT </w:instrText>
            </w:r>
            <w:r w:rsidR="00FD64DD">
              <w:fldChar w:fldCharType="end"/>
            </w:r>
          </w:p>
        </w:tc>
      </w:tr>
      <w:tr w:rsidR="001E41F3" w:rsidTr="00626E2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26E2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D64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64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</w:t>
              </w:r>
              <w:r w:rsidR="0007662C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347E48">
                <w:rPr>
                  <w:noProof/>
                </w:rPr>
                <w:t>17</w:t>
              </w:r>
            </w:fldSimple>
          </w:p>
        </w:tc>
      </w:tr>
      <w:tr w:rsidR="001E41F3" w:rsidTr="00626E2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26E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D64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64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626E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626E25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26E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6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is needed regarding usage of IMSI as SUPI</w:t>
            </w:r>
            <w:r w:rsidR="006B4B47">
              <w:rPr>
                <w:noProof/>
              </w:rPr>
              <w:t>.</w:t>
            </w:r>
          </w:p>
        </w:tc>
      </w:tr>
      <w:tr w:rsidR="001E41F3" w:rsidTr="00626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26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26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is added regarding usage of IMSI as SUPI in</w:t>
            </w:r>
            <w:r w:rsidR="00F86D10">
              <w:rPr>
                <w:noProof/>
              </w:rPr>
              <w:t xml:space="preserve"> </w:t>
            </w:r>
            <w:r w:rsidR="006B4B47">
              <w:rPr>
                <w:noProof/>
              </w:rPr>
              <w:t>TS 31.890.</w:t>
            </w:r>
          </w:p>
        </w:tc>
      </w:tr>
      <w:tr w:rsidR="001E41F3" w:rsidTr="00626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26E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0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in TS 31.890 </w:t>
            </w:r>
            <w:r w:rsidR="00626E25">
              <w:rPr>
                <w:noProof/>
              </w:rPr>
              <w:t>might cause confusion.</w:t>
            </w:r>
          </w:p>
        </w:tc>
      </w:tr>
      <w:tr w:rsidR="001E41F3" w:rsidTr="00626E25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26E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2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:rsidTr="00626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26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626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626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626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626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26E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82BE9" w:rsidRDefault="00082BE9" w:rsidP="009C5D18">
      <w:pPr>
        <w:pStyle w:val="Heading1"/>
        <w:rPr>
          <w:noProof/>
        </w:rPr>
      </w:pPr>
    </w:p>
    <w:p w:rsidR="00D26EBF" w:rsidRPr="00235394" w:rsidRDefault="00D26EBF" w:rsidP="00D26EBF">
      <w:pPr>
        <w:pStyle w:val="Heading1"/>
      </w:pPr>
      <w:bookmarkStart w:id="2" w:name="_Toc499881385"/>
      <w:bookmarkStart w:id="3" w:name="_Toc499890416"/>
      <w:r w:rsidRPr="00235394">
        <w:t>2</w:t>
      </w:r>
      <w:r w:rsidRPr="00235394">
        <w:tab/>
        <w:t>References</w:t>
      </w:r>
      <w:bookmarkEnd w:id="2"/>
      <w:bookmarkEnd w:id="3"/>
    </w:p>
    <w:p w:rsidR="00D26EBF" w:rsidRPr="00235394" w:rsidRDefault="00D26EBF" w:rsidP="00D26EBF">
      <w:r w:rsidRPr="00235394">
        <w:t>The following documents contain provisions which, through reference in this text, constitute provisions of the present document.</w:t>
      </w:r>
    </w:p>
    <w:p w:rsidR="00D26EBF" w:rsidRPr="00235394" w:rsidRDefault="00D26EBF" w:rsidP="00D26EBF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:rsidR="00D26EBF" w:rsidRPr="00235394" w:rsidRDefault="00D26EBF" w:rsidP="00D26EBF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:rsidR="00D26EBF" w:rsidRPr="00235394" w:rsidRDefault="00D26EBF" w:rsidP="00D26EBF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:rsidR="00D26EBF" w:rsidRDefault="00D26EBF" w:rsidP="00D26EBF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:rsidR="00D26EBF" w:rsidRDefault="00D26EBF" w:rsidP="00D26EBF">
      <w:pPr>
        <w:pStyle w:val="EX"/>
      </w:pPr>
      <w:r>
        <w:t>…</w:t>
      </w:r>
    </w:p>
    <w:p w:rsidR="00D26EBF" w:rsidRDefault="00D26EBF" w:rsidP="00D26EBF">
      <w:pPr>
        <w:pStyle w:val="EX"/>
        <w:rPr>
          <w:ins w:id="4" w:author="Amandeep Virk" w:date="2018-04-17T17:09:00Z"/>
        </w:rPr>
      </w:pPr>
      <w:r>
        <w:t>[17]</w:t>
      </w:r>
      <w:r>
        <w:tab/>
      </w:r>
      <w:r w:rsidRPr="00F10369">
        <w:t>3GPP TS 38.211: "NR Physical channels and modulation</w:t>
      </w:r>
      <w:r>
        <w:t>"</w:t>
      </w:r>
    </w:p>
    <w:p w:rsidR="007E20E0" w:rsidRDefault="007E20E0" w:rsidP="007E20E0">
      <w:pPr>
        <w:pStyle w:val="EX"/>
      </w:pPr>
      <w:ins w:id="5" w:author="Amandeep Virk" w:date="2018-04-17T17:09:00Z">
        <w:r>
          <w:t>[</w:t>
        </w:r>
        <w:proofErr w:type="spellStart"/>
        <w:proofErr w:type="gramStart"/>
        <w:r>
          <w:t>yy</w:t>
        </w:r>
        <w:proofErr w:type="spellEnd"/>
        <w:proofErr w:type="gramEnd"/>
        <w:r>
          <w:t>]</w:t>
        </w:r>
        <w:r>
          <w:tab/>
          <w:t>3GPP TS 24.501: "</w:t>
        </w:r>
        <w:r w:rsidRPr="00C02F8A">
          <w:t>Non-Access-Stratum (NAS) protocol for 5G System (5GS); Stage 3</w:t>
        </w:r>
        <w:r>
          <w:t>"</w:t>
        </w:r>
      </w:ins>
    </w:p>
    <w:p w:rsidR="00D26EBF" w:rsidRPr="00D26EBF" w:rsidRDefault="00D26EBF" w:rsidP="00D26EBF">
      <w:r>
        <w:t>…</w:t>
      </w:r>
    </w:p>
    <w:p w:rsidR="00FA484E" w:rsidRDefault="00FA484E" w:rsidP="00FA484E">
      <w:pPr>
        <w:pStyle w:val="Heading3"/>
        <w:rPr>
          <w:noProof/>
        </w:rPr>
      </w:pPr>
      <w:bookmarkStart w:id="6" w:name="_Toc499881412"/>
      <w:bookmarkStart w:id="7" w:name="_Toc499890444"/>
      <w:bookmarkStart w:id="8" w:name="_Toc510544905"/>
      <w:r>
        <w:rPr>
          <w:noProof/>
        </w:rPr>
        <w:t>6.2.4</w:t>
      </w:r>
      <w:r>
        <w:rPr>
          <w:noProof/>
        </w:rPr>
        <w:tab/>
      </w:r>
      <w:r w:rsidRPr="00B6630E">
        <w:rPr>
          <w:noProof/>
        </w:rPr>
        <w:t>Subscriber Permanent Identifier</w:t>
      </w:r>
      <w:bookmarkEnd w:id="6"/>
      <w:bookmarkEnd w:id="7"/>
      <w:bookmarkEnd w:id="8"/>
    </w:p>
    <w:p w:rsidR="00FA484E" w:rsidRDefault="00FA484E" w:rsidP="00FA484E">
      <w:pPr>
        <w:rPr>
          <w:ins w:id="9" w:author="Amandeep Virk" w:date="2018-04-17T17:58:00Z"/>
        </w:rPr>
      </w:pPr>
      <w:r>
        <w:t>According to TS 23.501 [9] clause 5.9.1, e</w:t>
      </w:r>
      <w:r w:rsidRPr="00B6630E">
        <w:t>ach subscriber in the 5G system shall be allocated one 5G Subscription Permanent Identifier (SUPI).</w:t>
      </w:r>
      <w:r>
        <w:t xml:space="preserve"> </w:t>
      </w:r>
      <w:ins w:id="10" w:author="Amandeep Virk" w:date="2018-04-17T18:00:00Z">
        <w:r w:rsidR="002748BF">
          <w:t>As per TS 24.501 [</w:t>
        </w:r>
        <w:proofErr w:type="spellStart"/>
        <w:r w:rsidR="002748BF">
          <w:t>yy</w:t>
        </w:r>
        <w:proofErr w:type="spellEnd"/>
        <w:r w:rsidR="002748BF">
          <w:t xml:space="preserve">] clause 5.3.2, </w:t>
        </w:r>
      </w:ins>
      <w:del w:id="11" w:author="Amandeep Virk" w:date="2018-04-17T18:00:00Z">
        <w:r w:rsidDel="002748BF">
          <w:delText>T</w:delText>
        </w:r>
      </w:del>
      <w:ins w:id="12" w:author="Amandeep Virk" w:date="2018-04-17T18:00:00Z">
        <w:r w:rsidR="002748BF">
          <w:t>t</w:t>
        </w:r>
      </w:ins>
      <w:r>
        <w:t xml:space="preserve">he SUPI can be the IMSI or a </w:t>
      </w:r>
      <w:r w:rsidRPr="00B6630E">
        <w:t>Network Access Identifier (NAI)</w:t>
      </w:r>
      <w:r>
        <w:t>.</w:t>
      </w:r>
      <w:ins w:id="13" w:author="Amandeep Virk" w:date="2018-04-17T18:00:00Z">
        <w:r w:rsidR="002748BF">
          <w:t xml:space="preserve"> Though non-IMSI based SUPIs are possible by using NAI, the IMSI can be contained within the NAI for the SUPI.</w:t>
        </w:r>
      </w:ins>
    </w:p>
    <w:p w:rsidR="002748BF" w:rsidRDefault="002748BF" w:rsidP="00FA484E">
      <w:ins w:id="14" w:author="Amandeep Virk" w:date="2018-04-17T17:58:00Z">
        <w:r>
          <w:t xml:space="preserve">A new USIM service table bit may be needed to indicate if the </w:t>
        </w:r>
      </w:ins>
      <w:ins w:id="15" w:author="Amandeep Virk" w:date="2018-04-17T17:59:00Z">
        <w:r>
          <w:t>USIM</w:t>
        </w:r>
      </w:ins>
      <w:ins w:id="16" w:author="Amandeep Virk" w:date="2018-04-17T17:58:00Z">
        <w:r>
          <w:t xml:space="preserve"> supports SUPI types other than IMSI. If the </w:t>
        </w:r>
      </w:ins>
      <w:ins w:id="17" w:author="Amandeep Virk" w:date="2018-04-17T17:59:00Z">
        <w:r>
          <w:t>USIM</w:t>
        </w:r>
      </w:ins>
      <w:ins w:id="18" w:author="Amandeep Virk" w:date="2018-04-17T17:58:00Z">
        <w:r>
          <w:t xml:space="preserve"> suppor</w:t>
        </w:r>
      </w:ins>
      <w:ins w:id="19" w:author="Amandeep Virk" w:date="2018-04-17T17:59:00Z">
        <w:r>
          <w:t>t</w:t>
        </w:r>
      </w:ins>
      <w:ins w:id="20" w:author="Amandeep Virk" w:date="2018-04-17T18:01:00Z">
        <w:r>
          <w:t>s</w:t>
        </w:r>
      </w:ins>
      <w:ins w:id="21" w:author="Amandeep Virk" w:date="2018-04-17T17:59:00Z">
        <w:r>
          <w:t xml:space="preserve"> SUPI types other than IMSI, CT6 needs to create a new EF for that.</w:t>
        </w:r>
      </w:ins>
      <w:bookmarkStart w:id="22" w:name="_GoBack"/>
      <w:bookmarkEnd w:id="22"/>
    </w:p>
    <w:p w:rsidR="00FA484E" w:rsidDel="002748BF" w:rsidRDefault="00FA484E" w:rsidP="00FA484E">
      <w:pPr>
        <w:pStyle w:val="EditorsNote"/>
        <w:ind w:left="1530" w:hanging="1246"/>
        <w:rPr>
          <w:del w:id="23" w:author="Amandeep Virk" w:date="2018-04-17T18:01:00Z"/>
        </w:rPr>
      </w:pPr>
      <w:del w:id="24" w:author="Amandeep Virk" w:date="2018-04-17T18:01:00Z">
        <w:r w:rsidDel="002748BF">
          <w:delText>Editor’s Note:</w:delText>
        </w:r>
        <w:r w:rsidDel="002748BF">
          <w:tab/>
          <w:delText>It is for further study if the definition of the SUPI requires any work in the USIM. At the present time, it is assumed that usage of IMSI is sufficient in Rel.15.</w:delText>
        </w:r>
      </w:del>
    </w:p>
    <w:p w:rsidR="00FA484E" w:rsidRDefault="00FA484E" w:rsidP="00FA484E">
      <w:r>
        <w:t xml:space="preserve">According to TR 33.899 [6] clause E.7.2.1.2, SA3 agreed that privacy for the </w:t>
      </w:r>
      <w:r>
        <w:rPr>
          <w:lang w:eastAsia="ja-JP"/>
        </w:rPr>
        <w:t>5G permanent subscription identifier is</w:t>
      </w:r>
      <w:r w:rsidRPr="004D2E08">
        <w:rPr>
          <w:lang w:eastAsia="ja-JP"/>
        </w:rPr>
        <w:t xml:space="preserve"> part of </w:t>
      </w:r>
      <w:r>
        <w:rPr>
          <w:lang w:eastAsia="ja-JP"/>
        </w:rPr>
        <w:t xml:space="preserve">5G system </w:t>
      </w:r>
      <w:r w:rsidRPr="004D2E08">
        <w:rPr>
          <w:lang w:eastAsia="ja-JP"/>
        </w:rPr>
        <w:t>Phase 1</w:t>
      </w:r>
      <w:r>
        <w:rPr>
          <w:lang w:eastAsia="ja-JP"/>
        </w:rPr>
        <w:t xml:space="preserve">. Furthermore, SA3 also agreed that </w:t>
      </w:r>
      <w:r>
        <w:t xml:space="preserve">subscription identifier privacy shall be based upon HN asymmetric key solution, as indicated in TR 33.899 [6] </w:t>
      </w:r>
      <w:r>
        <w:rPr>
          <w:lang w:eastAsia="ja-JP"/>
        </w:rPr>
        <w:t xml:space="preserve">clause E.7.2.6.2. SA3 has also agreed in TS 33.501 [8] clause 5.1.5 that </w:t>
      </w:r>
      <w:r>
        <w:t>t</w:t>
      </w:r>
      <w:r w:rsidRPr="00550569">
        <w:t>he home network public key shall be stored on the tamper resistant secure hardware component</w:t>
      </w:r>
      <w:r>
        <w:t xml:space="preserve">. Anyway, SA3 has not concluded </w:t>
      </w:r>
      <w:r>
        <w:rPr>
          <w:lang w:eastAsia="ja-JP"/>
        </w:rPr>
        <w:t xml:space="preserve">in which entities (e.g. ME, USIM) </w:t>
      </w:r>
      <w:r w:rsidRPr="00934309">
        <w:rPr>
          <w:lang w:eastAsia="ja-JP"/>
        </w:rPr>
        <w:t>the calculation of SUCI is done</w:t>
      </w:r>
      <w:r>
        <w:t>.</w:t>
      </w:r>
    </w:p>
    <w:p w:rsidR="00FA484E" w:rsidRPr="00934309" w:rsidRDefault="00FA484E" w:rsidP="00FA484E">
      <w:r>
        <w:t xml:space="preserve">CT6 needs to expand the USIM capabilities depending on the SA3 decision about the </w:t>
      </w:r>
      <w:r w:rsidRPr="00934309">
        <w:t>calculation of SUCI:</w:t>
      </w:r>
    </w:p>
    <w:p w:rsidR="00FA484E" w:rsidRPr="00934309" w:rsidRDefault="00FA484E" w:rsidP="00FA484E">
      <w:pPr>
        <w:numPr>
          <w:ilvl w:val="0"/>
          <w:numId w:val="1"/>
        </w:numPr>
      </w:pPr>
      <w:proofErr w:type="gramStart"/>
      <w:r w:rsidRPr="00934309">
        <w:t>if</w:t>
      </w:r>
      <w:proofErr w:type="gramEnd"/>
      <w:r w:rsidRPr="00934309">
        <w:t xml:space="preserve"> the calculation is done on the </w:t>
      </w:r>
      <w:r w:rsidR="000002C7">
        <w:t>USIM</w:t>
      </w:r>
      <w:r w:rsidRPr="00934309">
        <w:t>UICC, then a new mechanism to calculate the SUCI is required, either extending one of the existing commands or with the introduction of a new command. Moreover, CT6 may decide to create a new EF that is not accessible by the ME to store the home network public key, in order to allow a standardized way to manage it;</w:t>
      </w:r>
    </w:p>
    <w:p w:rsidR="00FA484E" w:rsidRDefault="00FA484E" w:rsidP="00FA484E">
      <w:pPr>
        <w:numPr>
          <w:ilvl w:val="0"/>
          <w:numId w:val="1"/>
        </w:numPr>
      </w:pPr>
      <w:proofErr w:type="gramStart"/>
      <w:r w:rsidRPr="00934309">
        <w:t>if</w:t>
      </w:r>
      <w:proofErr w:type="gramEnd"/>
      <w:r w:rsidRPr="00934309">
        <w:t xml:space="preserve"> the calculation is performed in the ME, then CT6 needs to add a new EF for the storage of the home network public key.</w:t>
      </w:r>
    </w:p>
    <w:p w:rsidR="00FA484E" w:rsidRPr="00FA484E" w:rsidRDefault="00FA484E" w:rsidP="00FA484E">
      <w:pPr>
        <w:pStyle w:val="EditorsNote"/>
      </w:pPr>
      <w:r>
        <w:t>Editor’s Note:</w:t>
      </w:r>
      <w:r>
        <w:tab/>
        <w:t>This section needs to be revised considering the SA3 decisions made in TS 33.501 [8].</w:t>
      </w:r>
    </w:p>
    <w:sectPr w:rsidR="00FA484E" w:rsidRPr="00FA484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660" w:rsidRDefault="00764660">
      <w:r>
        <w:separator/>
      </w:r>
    </w:p>
  </w:endnote>
  <w:endnote w:type="continuationSeparator" w:id="0">
    <w:p w:rsidR="00764660" w:rsidRDefault="007646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660" w:rsidRDefault="00764660">
      <w:r>
        <w:separator/>
      </w:r>
    </w:p>
  </w:footnote>
  <w:footnote w:type="continuationSeparator" w:id="0">
    <w:p w:rsidR="00764660" w:rsidRDefault="007646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FD64DD">
      <w:fldChar w:fldCharType="begin"/>
    </w:r>
    <w:r w:rsidR="00D458F1">
      <w:instrText>PAGE</w:instrText>
    </w:r>
    <w:r w:rsidR="00FD64DD">
      <w:fldChar w:fldCharType="separate"/>
    </w:r>
    <w:r>
      <w:rPr>
        <w:noProof/>
      </w:rPr>
      <w:t>1</w:t>
    </w:r>
    <w:r w:rsidR="00FD64D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7730E"/>
    <w:multiLevelType w:val="hybridMultilevel"/>
    <w:tmpl w:val="760E5318"/>
    <w:lvl w:ilvl="0" w:tplc="40E6360A">
      <w:start w:val="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02C7"/>
    <w:rsid w:val="00011D53"/>
    <w:rsid w:val="00022E4A"/>
    <w:rsid w:val="0007662C"/>
    <w:rsid w:val="00082BE9"/>
    <w:rsid w:val="00091D39"/>
    <w:rsid w:val="000A6394"/>
    <w:rsid w:val="000B7FED"/>
    <w:rsid w:val="000C038A"/>
    <w:rsid w:val="000C6598"/>
    <w:rsid w:val="00145D43"/>
    <w:rsid w:val="001622CE"/>
    <w:rsid w:val="00192C46"/>
    <w:rsid w:val="00195A0D"/>
    <w:rsid w:val="001A08B3"/>
    <w:rsid w:val="001A7B60"/>
    <w:rsid w:val="001B52F0"/>
    <w:rsid w:val="001B7A65"/>
    <w:rsid w:val="001E41F3"/>
    <w:rsid w:val="002261EB"/>
    <w:rsid w:val="00256E48"/>
    <w:rsid w:val="0026004D"/>
    <w:rsid w:val="002640DD"/>
    <w:rsid w:val="002748BF"/>
    <w:rsid w:val="00275D12"/>
    <w:rsid w:val="00284FEB"/>
    <w:rsid w:val="002860C4"/>
    <w:rsid w:val="002B5741"/>
    <w:rsid w:val="002D573A"/>
    <w:rsid w:val="00305409"/>
    <w:rsid w:val="00347E48"/>
    <w:rsid w:val="003609EF"/>
    <w:rsid w:val="0036231A"/>
    <w:rsid w:val="003E1A36"/>
    <w:rsid w:val="00410371"/>
    <w:rsid w:val="004242F1"/>
    <w:rsid w:val="00443A20"/>
    <w:rsid w:val="004B75B7"/>
    <w:rsid w:val="0051580D"/>
    <w:rsid w:val="00547111"/>
    <w:rsid w:val="00592D74"/>
    <w:rsid w:val="005E2C44"/>
    <w:rsid w:val="005E3726"/>
    <w:rsid w:val="00616C93"/>
    <w:rsid w:val="00621188"/>
    <w:rsid w:val="006257ED"/>
    <w:rsid w:val="00626E25"/>
    <w:rsid w:val="00645E0B"/>
    <w:rsid w:val="00695808"/>
    <w:rsid w:val="006B46FB"/>
    <w:rsid w:val="006B4B47"/>
    <w:rsid w:val="006B74FB"/>
    <w:rsid w:val="006E21FB"/>
    <w:rsid w:val="00724053"/>
    <w:rsid w:val="00764660"/>
    <w:rsid w:val="00792342"/>
    <w:rsid w:val="007977A8"/>
    <w:rsid w:val="007B512A"/>
    <w:rsid w:val="007C2097"/>
    <w:rsid w:val="007D1D6E"/>
    <w:rsid w:val="007D6A07"/>
    <w:rsid w:val="007E20E0"/>
    <w:rsid w:val="007F7259"/>
    <w:rsid w:val="008279FA"/>
    <w:rsid w:val="008626E7"/>
    <w:rsid w:val="00865806"/>
    <w:rsid w:val="00866BCC"/>
    <w:rsid w:val="00870EE7"/>
    <w:rsid w:val="00883F80"/>
    <w:rsid w:val="008A45A6"/>
    <w:rsid w:val="008F686C"/>
    <w:rsid w:val="009148DE"/>
    <w:rsid w:val="00920AA5"/>
    <w:rsid w:val="0093677C"/>
    <w:rsid w:val="0095267B"/>
    <w:rsid w:val="009777D9"/>
    <w:rsid w:val="00991B88"/>
    <w:rsid w:val="009A5753"/>
    <w:rsid w:val="009A579D"/>
    <w:rsid w:val="009B0FA0"/>
    <w:rsid w:val="009C42FA"/>
    <w:rsid w:val="009C5D18"/>
    <w:rsid w:val="009E3297"/>
    <w:rsid w:val="009F734F"/>
    <w:rsid w:val="00A246B6"/>
    <w:rsid w:val="00A34B5F"/>
    <w:rsid w:val="00A407AC"/>
    <w:rsid w:val="00A47E70"/>
    <w:rsid w:val="00A50CF0"/>
    <w:rsid w:val="00A7671C"/>
    <w:rsid w:val="00AA2CBC"/>
    <w:rsid w:val="00AA350F"/>
    <w:rsid w:val="00AC5820"/>
    <w:rsid w:val="00AD1CD8"/>
    <w:rsid w:val="00AF6D13"/>
    <w:rsid w:val="00B258BB"/>
    <w:rsid w:val="00B61DE8"/>
    <w:rsid w:val="00B67B97"/>
    <w:rsid w:val="00B968C8"/>
    <w:rsid w:val="00BA3EC5"/>
    <w:rsid w:val="00BA51D9"/>
    <w:rsid w:val="00BB5DFC"/>
    <w:rsid w:val="00BD279D"/>
    <w:rsid w:val="00BD6BB8"/>
    <w:rsid w:val="00C50A0A"/>
    <w:rsid w:val="00C66BA2"/>
    <w:rsid w:val="00C95985"/>
    <w:rsid w:val="00CC5026"/>
    <w:rsid w:val="00D03F9A"/>
    <w:rsid w:val="00D06D51"/>
    <w:rsid w:val="00D24991"/>
    <w:rsid w:val="00D26EBF"/>
    <w:rsid w:val="00D458F1"/>
    <w:rsid w:val="00D50255"/>
    <w:rsid w:val="00D52C2A"/>
    <w:rsid w:val="00D929A9"/>
    <w:rsid w:val="00DD49E5"/>
    <w:rsid w:val="00DE018B"/>
    <w:rsid w:val="00DE1DCF"/>
    <w:rsid w:val="00DE34CF"/>
    <w:rsid w:val="00E03527"/>
    <w:rsid w:val="00E13F3D"/>
    <w:rsid w:val="00E40FD2"/>
    <w:rsid w:val="00EE7D7C"/>
    <w:rsid w:val="00F25D98"/>
    <w:rsid w:val="00F300FB"/>
    <w:rsid w:val="00F60252"/>
    <w:rsid w:val="00F86D10"/>
    <w:rsid w:val="00FA484E"/>
    <w:rsid w:val="00FB6386"/>
    <w:rsid w:val="00FD6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082BE9"/>
    <w:rPr>
      <w:rFonts w:ascii="Times New Roman" w:hAnsi="Times New Roman"/>
      <w:color w:val="FF0000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40FD2"/>
    <w:rPr>
      <w:color w:val="808080"/>
      <w:shd w:val="clear" w:color="auto" w:fill="E6E6E6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A484E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26EBF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761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CR089</cp:lastModifiedBy>
  <cp:revision>2</cp:revision>
  <cp:lastPrinted>1900-01-01T08:00:00Z</cp:lastPrinted>
  <dcterms:created xsi:type="dcterms:W3CDTF">2018-04-19T01:16:00Z</dcterms:created>
  <dcterms:modified xsi:type="dcterms:W3CDTF">2018-04-19T01:16:00Z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C6-180037</vt:lpwstr>
  </property>
  <property fmtid="{D5CDD505-2E9C-101B-9397-08002B2CF9AE}" pid="9" name="Spec#">
    <vt:lpwstr>31.890</vt:lpwstr>
  </property>
  <property fmtid="{D5CDD505-2E9C-101B-9397-08002B2CF9AE}" pid="10" name="Cr#">
    <vt:lpwstr>0002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5G NAS Security Context on USIM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B</vt:lpwstr>
  </property>
  <property fmtid="{D5CDD505-2E9C-101B-9397-08002B2CF9AE}" pid="18" name="ResDate">
    <vt:lpwstr>2018-02-22</vt:lpwstr>
  </property>
  <property fmtid="{D5CDD505-2E9C-101B-9397-08002B2CF9AE}" pid="19" name="Release">
    <vt:lpwstr>Rel-15</vt:lpwstr>
  </property>
</Properties>
</file>